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7597" w14:textId="77777777"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77777777" w:rsidR="00B23658" w:rsidRPr="0005750F" w:rsidRDefault="00B23658" w:rsidP="00B23658">
      <w:pPr>
        <w:jc w:val="both"/>
        <w:rPr>
          <w:rFonts w:ascii="Arial" w:hAnsi="Arial" w:cs="Arial"/>
          <w:bCs/>
        </w:rPr>
      </w:pPr>
      <w:r w:rsidRPr="0005750F">
        <w:rPr>
          <w:rFonts w:ascii="Arial" w:hAnsi="Arial" w:cs="Arial"/>
          <w:bCs/>
        </w:rPr>
        <w:t>Laddove la misura non sia presente o non sia applicabile il fornitore è tenuto a indicare nelle note la motivazione e/o l’indicazione circa il fatto che tale misura sarà applicabile entro l’aggiudicazione.</w:t>
      </w:r>
    </w:p>
    <w:p w14:paraId="2661F014" w14:textId="77777777" w:rsidR="00B23658" w:rsidRPr="0005750F" w:rsidRDefault="00B23658" w:rsidP="00B23658">
      <w:pPr>
        <w:jc w:val="both"/>
        <w:rPr>
          <w:rFonts w:ascii="Arial" w:hAnsi="Arial" w:cs="Arial"/>
          <w:bCs/>
        </w:rPr>
      </w:pPr>
      <w:r w:rsidRPr="0005750F">
        <w:rPr>
          <w:rFonts w:ascii="Arial" w:hAnsi="Arial" w:cs="Arial"/>
          <w:bCs/>
        </w:rPr>
        <w:t>Laddove le motivazioni di cui sopra non siano accettabili, ASL CN2 si riserva la possibilità di non procedere con l’aggiudicazione al fornitore.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387"/>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E53E70">
        <w:tc>
          <w:tcPr>
            <w:tcW w:w="568" w:type="dxa"/>
          </w:tcPr>
          <w:p w14:paraId="3289D913" w14:textId="77777777" w:rsidR="00B23658" w:rsidRPr="0005750F" w:rsidRDefault="00B23658" w:rsidP="00E53E70">
            <w:pPr>
              <w:numPr>
                <w:ilvl w:val="0"/>
                <w:numId w:val="1"/>
              </w:numPr>
              <w:jc w:val="both"/>
              <w:rPr>
                <w:rFonts w:ascii="Arial" w:hAnsi="Arial" w:cs="Arial"/>
                <w:b/>
              </w:rPr>
            </w:pPr>
          </w:p>
        </w:tc>
        <w:tc>
          <w:tcPr>
            <w:tcW w:w="5387"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E53E70">
        <w:tc>
          <w:tcPr>
            <w:tcW w:w="568" w:type="dxa"/>
          </w:tcPr>
          <w:p w14:paraId="2DE0A3FA" w14:textId="77777777" w:rsidR="00B23658" w:rsidRPr="0005750F" w:rsidRDefault="00B23658" w:rsidP="00E53E70">
            <w:pPr>
              <w:numPr>
                <w:ilvl w:val="0"/>
                <w:numId w:val="1"/>
              </w:numPr>
              <w:jc w:val="both"/>
              <w:rPr>
                <w:rFonts w:ascii="Arial" w:hAnsi="Arial" w:cs="Arial"/>
                <w:b/>
              </w:rPr>
            </w:pPr>
          </w:p>
        </w:tc>
        <w:tc>
          <w:tcPr>
            <w:tcW w:w="5387"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E53E70">
        <w:tc>
          <w:tcPr>
            <w:tcW w:w="568" w:type="dxa"/>
          </w:tcPr>
          <w:p w14:paraId="2DC73B14" w14:textId="77777777" w:rsidR="00B23658" w:rsidRPr="0005750F" w:rsidRDefault="00B23658" w:rsidP="00E53E70">
            <w:pPr>
              <w:numPr>
                <w:ilvl w:val="0"/>
                <w:numId w:val="1"/>
              </w:numPr>
              <w:jc w:val="both"/>
              <w:rPr>
                <w:rFonts w:ascii="Arial" w:hAnsi="Arial" w:cs="Arial"/>
                <w:b/>
              </w:rPr>
            </w:pPr>
          </w:p>
        </w:tc>
        <w:tc>
          <w:tcPr>
            <w:tcW w:w="5387"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E53E70">
        <w:tc>
          <w:tcPr>
            <w:tcW w:w="568" w:type="dxa"/>
          </w:tcPr>
          <w:p w14:paraId="2CB03ADB" w14:textId="77777777" w:rsidR="00B23658" w:rsidRPr="0005750F" w:rsidRDefault="00B23658" w:rsidP="00E53E70">
            <w:pPr>
              <w:numPr>
                <w:ilvl w:val="0"/>
                <w:numId w:val="1"/>
              </w:numPr>
              <w:jc w:val="both"/>
              <w:rPr>
                <w:rFonts w:ascii="Arial" w:hAnsi="Arial" w:cs="Arial"/>
                <w:b/>
              </w:rPr>
            </w:pPr>
          </w:p>
        </w:tc>
        <w:tc>
          <w:tcPr>
            <w:tcW w:w="5387"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E53E70">
        <w:tc>
          <w:tcPr>
            <w:tcW w:w="568" w:type="dxa"/>
          </w:tcPr>
          <w:p w14:paraId="3ECE20AE" w14:textId="77777777" w:rsidR="00B23658" w:rsidRPr="0005750F" w:rsidRDefault="00B23658" w:rsidP="00E53E70">
            <w:pPr>
              <w:numPr>
                <w:ilvl w:val="0"/>
                <w:numId w:val="1"/>
              </w:numPr>
              <w:jc w:val="both"/>
              <w:rPr>
                <w:rFonts w:ascii="Arial" w:hAnsi="Arial" w:cs="Arial"/>
                <w:b/>
              </w:rPr>
            </w:pPr>
          </w:p>
        </w:tc>
        <w:tc>
          <w:tcPr>
            <w:tcW w:w="5387"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E53E70">
        <w:tc>
          <w:tcPr>
            <w:tcW w:w="568" w:type="dxa"/>
          </w:tcPr>
          <w:p w14:paraId="00B88BB4" w14:textId="77777777" w:rsidR="00B23658" w:rsidRPr="0005750F" w:rsidRDefault="00B23658" w:rsidP="00E53E70">
            <w:pPr>
              <w:numPr>
                <w:ilvl w:val="0"/>
                <w:numId w:val="1"/>
              </w:numPr>
              <w:jc w:val="both"/>
              <w:rPr>
                <w:rFonts w:ascii="Arial" w:hAnsi="Arial" w:cs="Arial"/>
                <w:b/>
              </w:rPr>
            </w:pPr>
          </w:p>
        </w:tc>
        <w:tc>
          <w:tcPr>
            <w:tcW w:w="5387"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E53E70">
        <w:tc>
          <w:tcPr>
            <w:tcW w:w="568" w:type="dxa"/>
          </w:tcPr>
          <w:p w14:paraId="0C9F898B" w14:textId="77777777" w:rsidR="00B23658" w:rsidRPr="0005750F" w:rsidRDefault="00B23658" w:rsidP="00E53E70">
            <w:pPr>
              <w:numPr>
                <w:ilvl w:val="0"/>
                <w:numId w:val="1"/>
              </w:numPr>
              <w:jc w:val="both"/>
              <w:rPr>
                <w:rFonts w:ascii="Arial" w:hAnsi="Arial" w:cs="Arial"/>
                <w:b/>
              </w:rPr>
            </w:pPr>
          </w:p>
        </w:tc>
        <w:tc>
          <w:tcPr>
            <w:tcW w:w="5387"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 xml:space="preserve">Adozione di una procedura/una prassi operativa per la gestione di eventuali data </w:t>
            </w:r>
            <w:proofErr w:type="spellStart"/>
            <w:r w:rsidRPr="0005750F">
              <w:rPr>
                <w:rFonts w:ascii="Arial" w:hAnsi="Arial" w:cs="Arial"/>
                <w:bCs/>
              </w:rPr>
              <w:t>breach</w:t>
            </w:r>
            <w:proofErr w:type="spellEnd"/>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E53E70">
        <w:tc>
          <w:tcPr>
            <w:tcW w:w="568" w:type="dxa"/>
          </w:tcPr>
          <w:p w14:paraId="79BB780D" w14:textId="77777777" w:rsidR="00B23658" w:rsidRPr="0005750F" w:rsidRDefault="00B23658" w:rsidP="00E53E70">
            <w:pPr>
              <w:numPr>
                <w:ilvl w:val="0"/>
                <w:numId w:val="1"/>
              </w:numPr>
              <w:jc w:val="both"/>
              <w:rPr>
                <w:rFonts w:ascii="Arial" w:hAnsi="Arial" w:cs="Arial"/>
                <w:b/>
              </w:rPr>
            </w:pPr>
          </w:p>
        </w:tc>
        <w:tc>
          <w:tcPr>
            <w:tcW w:w="5387"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E53E70">
        <w:tc>
          <w:tcPr>
            <w:tcW w:w="568" w:type="dxa"/>
          </w:tcPr>
          <w:p w14:paraId="440065EA" w14:textId="77777777" w:rsidR="00B23658" w:rsidRPr="0005750F" w:rsidRDefault="00B23658" w:rsidP="00E53E70">
            <w:pPr>
              <w:numPr>
                <w:ilvl w:val="0"/>
                <w:numId w:val="1"/>
              </w:numPr>
              <w:jc w:val="both"/>
              <w:rPr>
                <w:rFonts w:ascii="Arial" w:hAnsi="Arial" w:cs="Arial"/>
                <w:b/>
              </w:rPr>
            </w:pPr>
          </w:p>
        </w:tc>
        <w:tc>
          <w:tcPr>
            <w:tcW w:w="5387"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E53E70">
        <w:tc>
          <w:tcPr>
            <w:tcW w:w="568" w:type="dxa"/>
          </w:tcPr>
          <w:p w14:paraId="23FCD203" w14:textId="77777777" w:rsidR="00B23658" w:rsidRPr="0005750F" w:rsidRDefault="00B23658" w:rsidP="00E53E70">
            <w:pPr>
              <w:numPr>
                <w:ilvl w:val="0"/>
                <w:numId w:val="1"/>
              </w:numPr>
              <w:jc w:val="both"/>
              <w:rPr>
                <w:rFonts w:ascii="Arial" w:hAnsi="Arial" w:cs="Arial"/>
                <w:b/>
              </w:rPr>
            </w:pPr>
          </w:p>
        </w:tc>
        <w:tc>
          <w:tcPr>
            <w:tcW w:w="5387"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E53E70">
        <w:tc>
          <w:tcPr>
            <w:tcW w:w="568" w:type="dxa"/>
          </w:tcPr>
          <w:p w14:paraId="1970AB94" w14:textId="77777777" w:rsidR="00B23658" w:rsidRPr="0005750F" w:rsidRDefault="00B23658" w:rsidP="00E53E70">
            <w:pPr>
              <w:numPr>
                <w:ilvl w:val="0"/>
                <w:numId w:val="2"/>
              </w:numPr>
              <w:jc w:val="both"/>
              <w:rPr>
                <w:rFonts w:ascii="Arial" w:hAnsi="Arial" w:cs="Arial"/>
                <w:b/>
              </w:rPr>
            </w:pPr>
          </w:p>
        </w:tc>
        <w:tc>
          <w:tcPr>
            <w:tcW w:w="5387"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E53E70">
        <w:tc>
          <w:tcPr>
            <w:tcW w:w="568" w:type="dxa"/>
          </w:tcPr>
          <w:p w14:paraId="0507E9AC" w14:textId="77777777" w:rsidR="00B23658" w:rsidRPr="0005750F" w:rsidRDefault="00B23658" w:rsidP="00E53E70">
            <w:pPr>
              <w:numPr>
                <w:ilvl w:val="0"/>
                <w:numId w:val="2"/>
              </w:numPr>
              <w:jc w:val="both"/>
              <w:rPr>
                <w:rFonts w:ascii="Arial" w:hAnsi="Arial" w:cs="Arial"/>
                <w:b/>
              </w:rPr>
            </w:pPr>
          </w:p>
        </w:tc>
        <w:tc>
          <w:tcPr>
            <w:tcW w:w="5387"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E53E70">
        <w:tc>
          <w:tcPr>
            <w:tcW w:w="568" w:type="dxa"/>
          </w:tcPr>
          <w:p w14:paraId="76BBD0D1" w14:textId="77777777" w:rsidR="00B23658" w:rsidRPr="0005750F" w:rsidRDefault="00B23658" w:rsidP="00E53E70">
            <w:pPr>
              <w:numPr>
                <w:ilvl w:val="0"/>
                <w:numId w:val="2"/>
              </w:numPr>
              <w:jc w:val="both"/>
              <w:rPr>
                <w:rFonts w:ascii="Arial" w:hAnsi="Arial" w:cs="Arial"/>
                <w:b/>
              </w:rPr>
            </w:pPr>
          </w:p>
        </w:tc>
        <w:tc>
          <w:tcPr>
            <w:tcW w:w="5387"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E53E70">
        <w:tc>
          <w:tcPr>
            <w:tcW w:w="568" w:type="dxa"/>
          </w:tcPr>
          <w:p w14:paraId="5AFFC76F" w14:textId="77777777" w:rsidR="00B23658" w:rsidRPr="0005750F" w:rsidRDefault="00B23658" w:rsidP="00E53E70">
            <w:pPr>
              <w:numPr>
                <w:ilvl w:val="0"/>
                <w:numId w:val="2"/>
              </w:numPr>
              <w:jc w:val="both"/>
              <w:rPr>
                <w:rFonts w:ascii="Arial" w:hAnsi="Arial" w:cs="Arial"/>
                <w:b/>
              </w:rPr>
            </w:pPr>
          </w:p>
        </w:tc>
        <w:tc>
          <w:tcPr>
            <w:tcW w:w="5387"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69DE6AB5" w14:textId="77777777" w:rsidTr="00E53E70">
        <w:trPr>
          <w:trHeight w:val="300"/>
          <w:del w:id="0" w:author="Giulia Garavana" w:date="2025-11-27T08:39:00Z"/>
        </w:trPr>
        <w:tc>
          <w:tcPr>
            <w:tcW w:w="568" w:type="dxa"/>
          </w:tcPr>
          <w:p w14:paraId="7430448B" w14:textId="77777777" w:rsidR="00B23658" w:rsidRPr="0005750F" w:rsidRDefault="00B23658" w:rsidP="00E53E70">
            <w:pPr>
              <w:numPr>
                <w:ilvl w:val="0"/>
                <w:numId w:val="2"/>
              </w:numPr>
              <w:jc w:val="both"/>
              <w:rPr>
                <w:rFonts w:ascii="Arial" w:hAnsi="Arial" w:cs="Arial"/>
                <w:b/>
              </w:rPr>
            </w:pPr>
          </w:p>
        </w:tc>
        <w:tc>
          <w:tcPr>
            <w:tcW w:w="5387" w:type="dxa"/>
            <w:hideMark/>
          </w:tcPr>
          <w:p w14:paraId="7AC26B53" w14:textId="77777777"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0F9C3F79" w14:textId="77777777" w:rsidR="00B23658" w:rsidRPr="0005750F" w:rsidRDefault="00B23658" w:rsidP="00E53E70">
            <w:pPr>
              <w:jc w:val="both"/>
              <w:rPr>
                <w:rFonts w:ascii="Arial" w:hAnsi="Arial" w:cs="Arial"/>
                <w:b/>
              </w:rPr>
            </w:pPr>
          </w:p>
        </w:tc>
        <w:tc>
          <w:tcPr>
            <w:tcW w:w="709" w:type="dxa"/>
          </w:tcPr>
          <w:p w14:paraId="783BC338" w14:textId="77777777" w:rsidR="00B23658" w:rsidRPr="0005750F" w:rsidRDefault="00B23658" w:rsidP="00E53E70">
            <w:pPr>
              <w:jc w:val="both"/>
              <w:rPr>
                <w:rFonts w:ascii="Arial" w:hAnsi="Arial" w:cs="Arial"/>
                <w:b/>
              </w:rPr>
            </w:pPr>
          </w:p>
        </w:tc>
        <w:tc>
          <w:tcPr>
            <w:tcW w:w="1843" w:type="dxa"/>
          </w:tcPr>
          <w:p w14:paraId="27BD3960" w14:textId="77777777" w:rsidR="00B23658" w:rsidRPr="0005750F" w:rsidRDefault="00B23658" w:rsidP="00E53E70">
            <w:pPr>
              <w:jc w:val="both"/>
              <w:rPr>
                <w:rFonts w:ascii="Arial" w:hAnsi="Arial" w:cs="Arial"/>
                <w:b/>
              </w:rPr>
            </w:pPr>
          </w:p>
        </w:tc>
        <w:tc>
          <w:tcPr>
            <w:tcW w:w="1417" w:type="dxa"/>
          </w:tcPr>
          <w:p w14:paraId="214EDF6F"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E53E70">
        <w:tc>
          <w:tcPr>
            <w:tcW w:w="568" w:type="dxa"/>
          </w:tcPr>
          <w:p w14:paraId="5246DD7F" w14:textId="77777777" w:rsidR="00B23658" w:rsidRPr="0005750F" w:rsidRDefault="00B23658" w:rsidP="00E53E70">
            <w:pPr>
              <w:numPr>
                <w:ilvl w:val="0"/>
                <w:numId w:val="3"/>
              </w:numPr>
              <w:jc w:val="both"/>
              <w:rPr>
                <w:rFonts w:ascii="Arial" w:hAnsi="Arial" w:cs="Arial"/>
                <w:b/>
              </w:rPr>
            </w:pPr>
          </w:p>
        </w:tc>
        <w:tc>
          <w:tcPr>
            <w:tcW w:w="5387"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E53E70">
        <w:tc>
          <w:tcPr>
            <w:tcW w:w="568" w:type="dxa"/>
          </w:tcPr>
          <w:p w14:paraId="65F42776" w14:textId="77777777" w:rsidR="00B23658" w:rsidRPr="0005750F" w:rsidRDefault="00B23658" w:rsidP="00E53E70">
            <w:pPr>
              <w:numPr>
                <w:ilvl w:val="0"/>
                <w:numId w:val="3"/>
              </w:numPr>
              <w:jc w:val="both"/>
              <w:rPr>
                <w:rFonts w:ascii="Arial" w:hAnsi="Arial" w:cs="Arial"/>
                <w:b/>
              </w:rPr>
            </w:pPr>
          </w:p>
        </w:tc>
        <w:tc>
          <w:tcPr>
            <w:tcW w:w="5387"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E53E70">
        <w:tc>
          <w:tcPr>
            <w:tcW w:w="568" w:type="dxa"/>
          </w:tcPr>
          <w:p w14:paraId="0FFAC960" w14:textId="77777777" w:rsidR="00B23658" w:rsidRPr="0005750F" w:rsidRDefault="00B23658" w:rsidP="00E53E70">
            <w:pPr>
              <w:numPr>
                <w:ilvl w:val="0"/>
                <w:numId w:val="3"/>
              </w:numPr>
              <w:jc w:val="both"/>
              <w:rPr>
                <w:rFonts w:ascii="Arial" w:hAnsi="Arial" w:cs="Arial"/>
                <w:b/>
              </w:rPr>
            </w:pPr>
          </w:p>
        </w:tc>
        <w:tc>
          <w:tcPr>
            <w:tcW w:w="5387"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E53E70">
        <w:tc>
          <w:tcPr>
            <w:tcW w:w="568" w:type="dxa"/>
          </w:tcPr>
          <w:p w14:paraId="2AB0D191" w14:textId="77777777" w:rsidR="00B23658" w:rsidRPr="0005750F" w:rsidRDefault="00B23658" w:rsidP="00E53E70">
            <w:pPr>
              <w:numPr>
                <w:ilvl w:val="0"/>
                <w:numId w:val="3"/>
              </w:numPr>
              <w:jc w:val="both"/>
              <w:rPr>
                <w:rFonts w:ascii="Arial" w:hAnsi="Arial" w:cs="Arial"/>
                <w:b/>
              </w:rPr>
            </w:pPr>
          </w:p>
        </w:tc>
        <w:tc>
          <w:tcPr>
            <w:tcW w:w="5387"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E53E70">
        <w:tc>
          <w:tcPr>
            <w:tcW w:w="568" w:type="dxa"/>
          </w:tcPr>
          <w:p w14:paraId="14BBD92A" w14:textId="77777777" w:rsidR="00B23658" w:rsidRPr="0005750F" w:rsidRDefault="00B23658" w:rsidP="00E53E70">
            <w:pPr>
              <w:numPr>
                <w:ilvl w:val="0"/>
                <w:numId w:val="3"/>
              </w:numPr>
              <w:jc w:val="both"/>
              <w:rPr>
                <w:rFonts w:ascii="Arial" w:hAnsi="Arial" w:cs="Arial"/>
                <w:b/>
              </w:rPr>
            </w:pPr>
          </w:p>
        </w:tc>
        <w:tc>
          <w:tcPr>
            <w:tcW w:w="5387"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E53E70">
        <w:tc>
          <w:tcPr>
            <w:tcW w:w="568" w:type="dxa"/>
          </w:tcPr>
          <w:p w14:paraId="67D2EB33" w14:textId="77777777" w:rsidR="00B23658" w:rsidRPr="0005750F" w:rsidRDefault="00B23658" w:rsidP="00E53E70">
            <w:pPr>
              <w:numPr>
                <w:ilvl w:val="0"/>
                <w:numId w:val="3"/>
              </w:numPr>
              <w:jc w:val="both"/>
              <w:rPr>
                <w:rFonts w:ascii="Arial" w:hAnsi="Arial" w:cs="Arial"/>
                <w:b/>
              </w:rPr>
            </w:pPr>
          </w:p>
        </w:tc>
        <w:tc>
          <w:tcPr>
            <w:tcW w:w="5387"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E53E70">
        <w:tc>
          <w:tcPr>
            <w:tcW w:w="568" w:type="dxa"/>
          </w:tcPr>
          <w:p w14:paraId="49CC3561" w14:textId="77777777" w:rsidR="00B23658" w:rsidRPr="0005750F" w:rsidRDefault="00B23658" w:rsidP="00E53E70">
            <w:pPr>
              <w:numPr>
                <w:ilvl w:val="0"/>
                <w:numId w:val="3"/>
              </w:numPr>
              <w:jc w:val="both"/>
              <w:rPr>
                <w:rFonts w:ascii="Arial" w:hAnsi="Arial" w:cs="Arial"/>
                <w:b/>
              </w:rPr>
            </w:pPr>
          </w:p>
        </w:tc>
        <w:tc>
          <w:tcPr>
            <w:tcW w:w="5387"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E53E70">
        <w:tc>
          <w:tcPr>
            <w:tcW w:w="568" w:type="dxa"/>
          </w:tcPr>
          <w:p w14:paraId="4E32284D" w14:textId="77777777" w:rsidR="00B23658" w:rsidRPr="0005750F" w:rsidRDefault="00B23658" w:rsidP="00E53E70">
            <w:pPr>
              <w:numPr>
                <w:ilvl w:val="0"/>
                <w:numId w:val="3"/>
              </w:numPr>
              <w:jc w:val="both"/>
              <w:rPr>
                <w:rFonts w:ascii="Arial" w:hAnsi="Arial" w:cs="Arial"/>
                <w:b/>
              </w:rPr>
            </w:pPr>
          </w:p>
        </w:tc>
        <w:tc>
          <w:tcPr>
            <w:tcW w:w="5387"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E53E70">
        <w:tc>
          <w:tcPr>
            <w:tcW w:w="568" w:type="dxa"/>
          </w:tcPr>
          <w:p w14:paraId="4366D5C6" w14:textId="77777777" w:rsidR="00B23658" w:rsidRPr="0005750F" w:rsidRDefault="00B23658" w:rsidP="00E53E70">
            <w:pPr>
              <w:numPr>
                <w:ilvl w:val="0"/>
                <w:numId w:val="3"/>
              </w:numPr>
              <w:jc w:val="both"/>
              <w:rPr>
                <w:rFonts w:ascii="Arial" w:hAnsi="Arial" w:cs="Arial"/>
                <w:b/>
              </w:rPr>
            </w:pPr>
          </w:p>
        </w:tc>
        <w:tc>
          <w:tcPr>
            <w:tcW w:w="5387"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E53E70">
        <w:tc>
          <w:tcPr>
            <w:tcW w:w="568" w:type="dxa"/>
          </w:tcPr>
          <w:p w14:paraId="11483498" w14:textId="77777777" w:rsidR="00B23658" w:rsidRPr="0005750F" w:rsidRDefault="00B23658" w:rsidP="00E53E70">
            <w:pPr>
              <w:numPr>
                <w:ilvl w:val="0"/>
                <w:numId w:val="3"/>
              </w:numPr>
              <w:jc w:val="both"/>
              <w:rPr>
                <w:rFonts w:ascii="Arial" w:hAnsi="Arial" w:cs="Arial"/>
                <w:b/>
              </w:rPr>
            </w:pPr>
          </w:p>
        </w:tc>
        <w:tc>
          <w:tcPr>
            <w:tcW w:w="5387"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E53E70">
        <w:tc>
          <w:tcPr>
            <w:tcW w:w="568" w:type="dxa"/>
          </w:tcPr>
          <w:p w14:paraId="0D79FAC9" w14:textId="77777777" w:rsidR="00B23658" w:rsidRPr="0005750F" w:rsidRDefault="00B23658" w:rsidP="00E53E70">
            <w:pPr>
              <w:numPr>
                <w:ilvl w:val="0"/>
                <w:numId w:val="3"/>
              </w:numPr>
              <w:jc w:val="both"/>
              <w:rPr>
                <w:rFonts w:ascii="Arial" w:hAnsi="Arial" w:cs="Arial"/>
                <w:b/>
              </w:rPr>
            </w:pPr>
          </w:p>
        </w:tc>
        <w:tc>
          <w:tcPr>
            <w:tcW w:w="5387"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E53E70">
        <w:tc>
          <w:tcPr>
            <w:tcW w:w="568" w:type="dxa"/>
          </w:tcPr>
          <w:p w14:paraId="0050D960" w14:textId="77777777" w:rsidR="00B23658" w:rsidRPr="0005750F" w:rsidRDefault="00B23658" w:rsidP="00E53E70">
            <w:pPr>
              <w:numPr>
                <w:ilvl w:val="0"/>
                <w:numId w:val="3"/>
              </w:numPr>
              <w:jc w:val="both"/>
              <w:rPr>
                <w:rFonts w:ascii="Arial" w:hAnsi="Arial" w:cs="Arial"/>
                <w:b/>
              </w:rPr>
            </w:pPr>
          </w:p>
        </w:tc>
        <w:tc>
          <w:tcPr>
            <w:tcW w:w="5387"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E53E70">
        <w:tc>
          <w:tcPr>
            <w:tcW w:w="568" w:type="dxa"/>
          </w:tcPr>
          <w:p w14:paraId="5F8767D2" w14:textId="77777777" w:rsidR="00B23658" w:rsidRPr="0005750F" w:rsidRDefault="00B23658" w:rsidP="00E53E70">
            <w:pPr>
              <w:numPr>
                <w:ilvl w:val="0"/>
                <w:numId w:val="3"/>
              </w:numPr>
              <w:jc w:val="both"/>
              <w:rPr>
                <w:rFonts w:ascii="Arial" w:hAnsi="Arial" w:cs="Arial"/>
                <w:b/>
              </w:rPr>
            </w:pPr>
          </w:p>
        </w:tc>
        <w:tc>
          <w:tcPr>
            <w:tcW w:w="5387"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 xml:space="preserve">Adozione di misure di sicurezza adeguate sulla posta elettronica (es. autenticazione a doppio fattore o password forti, </w:t>
            </w:r>
            <w:proofErr w:type="spellStart"/>
            <w:r w:rsidRPr="0005750F">
              <w:rPr>
                <w:rFonts w:ascii="Arial" w:hAnsi="Arial" w:cs="Arial"/>
                <w:bCs/>
              </w:rPr>
              <w:t>antimalware</w:t>
            </w:r>
            <w:proofErr w:type="spellEnd"/>
            <w:r w:rsidRPr="0005750F">
              <w:rPr>
                <w:rFonts w:ascii="Arial" w:hAnsi="Arial" w:cs="Arial"/>
                <w:bCs/>
              </w:rPr>
              <w:t>,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E53E70">
        <w:tc>
          <w:tcPr>
            <w:tcW w:w="568" w:type="dxa"/>
          </w:tcPr>
          <w:p w14:paraId="0A58D3BD" w14:textId="77777777" w:rsidR="00B23658" w:rsidRPr="0005750F" w:rsidRDefault="00B23658" w:rsidP="00E53E70">
            <w:pPr>
              <w:numPr>
                <w:ilvl w:val="0"/>
                <w:numId w:val="4"/>
              </w:numPr>
              <w:jc w:val="both"/>
              <w:rPr>
                <w:rFonts w:ascii="Arial" w:hAnsi="Arial" w:cs="Arial"/>
                <w:b/>
              </w:rPr>
            </w:pPr>
          </w:p>
        </w:tc>
        <w:tc>
          <w:tcPr>
            <w:tcW w:w="5387"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E53E70">
        <w:tc>
          <w:tcPr>
            <w:tcW w:w="568" w:type="dxa"/>
          </w:tcPr>
          <w:p w14:paraId="7ED470B9" w14:textId="77777777" w:rsidR="00B23658" w:rsidRPr="0005750F" w:rsidRDefault="00B23658" w:rsidP="00E53E70">
            <w:pPr>
              <w:numPr>
                <w:ilvl w:val="0"/>
                <w:numId w:val="4"/>
              </w:numPr>
              <w:jc w:val="both"/>
              <w:rPr>
                <w:rFonts w:ascii="Arial" w:hAnsi="Arial" w:cs="Arial"/>
                <w:b/>
              </w:rPr>
            </w:pPr>
          </w:p>
        </w:tc>
        <w:tc>
          <w:tcPr>
            <w:tcW w:w="5387"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E53E70">
        <w:tc>
          <w:tcPr>
            <w:tcW w:w="568" w:type="dxa"/>
          </w:tcPr>
          <w:p w14:paraId="0756B6D0" w14:textId="77777777" w:rsidR="00B23658" w:rsidRPr="0005750F" w:rsidRDefault="00B23658" w:rsidP="00E53E70">
            <w:pPr>
              <w:numPr>
                <w:ilvl w:val="0"/>
                <w:numId w:val="4"/>
              </w:numPr>
              <w:jc w:val="both"/>
              <w:rPr>
                <w:rFonts w:ascii="Arial" w:hAnsi="Arial" w:cs="Arial"/>
                <w:b/>
              </w:rPr>
            </w:pPr>
          </w:p>
        </w:tc>
        <w:tc>
          <w:tcPr>
            <w:tcW w:w="5387"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E53E70">
        <w:tc>
          <w:tcPr>
            <w:tcW w:w="568" w:type="dxa"/>
          </w:tcPr>
          <w:p w14:paraId="0B715E78" w14:textId="77777777" w:rsidR="00B23658" w:rsidRPr="0005750F" w:rsidRDefault="00B23658" w:rsidP="00E53E70">
            <w:pPr>
              <w:numPr>
                <w:ilvl w:val="0"/>
                <w:numId w:val="4"/>
              </w:numPr>
              <w:jc w:val="both"/>
              <w:rPr>
                <w:rFonts w:ascii="Arial" w:hAnsi="Arial" w:cs="Arial"/>
                <w:b/>
              </w:rPr>
            </w:pPr>
          </w:p>
        </w:tc>
        <w:tc>
          <w:tcPr>
            <w:tcW w:w="5387"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Adeguate procedure di smaltimento dei supporti dati non più necessari (chiavette USB, dischi fissi) su cui 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proofErr w:type="spellStart"/>
            <w:r w:rsidRPr="0005750F">
              <w:rPr>
                <w:rFonts w:ascii="Arial" w:hAnsi="Arial" w:cs="Arial"/>
                <w:b/>
                <w:bCs/>
              </w:rPr>
              <w:t>Pseudonimizzazione</w:t>
            </w:r>
            <w:proofErr w:type="spellEnd"/>
            <w:r w:rsidRPr="0005750F">
              <w:rPr>
                <w:rFonts w:ascii="Arial" w:hAnsi="Arial" w:cs="Arial"/>
                <w:b/>
                <w:bCs/>
              </w:rPr>
              <w:t xml:space="preserv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E53E70">
        <w:trPr>
          <w:trHeight w:val="1725"/>
        </w:trPr>
        <w:tc>
          <w:tcPr>
            <w:tcW w:w="568" w:type="dxa"/>
          </w:tcPr>
          <w:p w14:paraId="3E927A39" w14:textId="77777777" w:rsidR="00B23658" w:rsidRPr="0005750F" w:rsidRDefault="00B23658" w:rsidP="00E53E70">
            <w:pPr>
              <w:numPr>
                <w:ilvl w:val="0"/>
                <w:numId w:val="5"/>
              </w:numPr>
              <w:jc w:val="both"/>
              <w:rPr>
                <w:rFonts w:ascii="Arial" w:hAnsi="Arial" w:cs="Arial"/>
                <w:b/>
              </w:rPr>
            </w:pPr>
          </w:p>
        </w:tc>
        <w:tc>
          <w:tcPr>
            <w:tcW w:w="5387"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w:t>
            </w:r>
            <w:proofErr w:type="spellStart"/>
            <w:r w:rsidRPr="0005750F">
              <w:rPr>
                <w:rFonts w:ascii="Arial" w:hAnsi="Arial" w:cs="Arial"/>
                <w:bCs/>
              </w:rPr>
              <w:t>pseudonimizzato</w:t>
            </w:r>
            <w:proofErr w:type="spellEnd"/>
            <w:r w:rsidRPr="0005750F">
              <w:rPr>
                <w:rFonts w:ascii="Arial" w:hAnsi="Arial" w:cs="Arial"/>
                <w:bCs/>
              </w:rPr>
              <w:t xml:space="preserve">/criptato.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ulia Garavana">
    <w15:presenceInfo w15:providerId="AD" w15:userId="S::giulia.garavana@lexlecis.com::3fc37061-f05f-4eb4-b5d2-e80104fae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463966"/>
    <w:rsid w:val="004E0808"/>
    <w:rsid w:val="00A54F54"/>
    <w:rsid w:val="00A95B50"/>
    <w:rsid w:val="00B236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897</Words>
  <Characters>5118</Characters>
  <Application>Microsoft Office Word</Application>
  <DocSecurity>0</DocSecurity>
  <Lines>42</Lines>
  <Paragraphs>12</Paragraphs>
  <ScaleCrop>false</ScaleCrop>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1</cp:revision>
  <dcterms:created xsi:type="dcterms:W3CDTF">2026-01-12T17:15:00Z</dcterms:created>
  <dcterms:modified xsi:type="dcterms:W3CDTF">2026-01-12T17:19:00Z</dcterms:modified>
</cp:coreProperties>
</file>